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50BFF6D9"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r w:rsidR="0014220A" w:rsidRPr="0014220A">
        <w:rPr>
          <w:b/>
          <w:noProof/>
          <w:sz w:val="24"/>
        </w:rPr>
        <w:t>C4-213085</w:t>
      </w:r>
    </w:p>
    <w:p w14:paraId="0E874A83" w14:textId="06B29824" w:rsidR="000628F9" w:rsidRDefault="000628F9" w:rsidP="000628F9">
      <w:pPr>
        <w:pStyle w:val="CRCoverPage"/>
        <w:outlineLvl w:val="0"/>
        <w:rPr>
          <w:b/>
          <w:noProof/>
          <w:sz w:val="24"/>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A813F0" w:rsidR="001E41F3" w:rsidRPr="00410371" w:rsidRDefault="009263F9" w:rsidP="00E13F3D">
            <w:pPr>
              <w:pStyle w:val="CRCoverPage"/>
              <w:spacing w:after="0"/>
              <w:jc w:val="right"/>
              <w:rPr>
                <w:b/>
                <w:noProof/>
                <w:sz w:val="28"/>
              </w:rPr>
            </w:pPr>
            <w:fldSimple w:instr=" DOCPROPERTY  Spec#  \* MERGEFORMAT ">
              <w:r w:rsidR="00EC2579">
                <w:rPr>
                  <w:b/>
                  <w:noProof/>
                  <w:sz w:val="28"/>
                </w:rPr>
                <w:t>29.5</w:t>
              </w:r>
              <w:r w:rsidR="006B601C">
                <w:rPr>
                  <w:b/>
                  <w:noProof/>
                  <w:sz w:val="28"/>
                </w:rPr>
                <w:t>00</w:t>
              </w:r>
              <w:r w:rsidR="00EC2579">
                <w:rPr>
                  <w:b/>
                  <w:noProof/>
                  <w:sz w:val="28"/>
                </w:rPr>
                <w:t xml:space="preserve"> </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873B75" w:rsidR="001E41F3" w:rsidRPr="00410371" w:rsidRDefault="009263F9" w:rsidP="00547111">
            <w:pPr>
              <w:pStyle w:val="CRCoverPage"/>
              <w:spacing w:after="0"/>
              <w:rPr>
                <w:noProof/>
              </w:rPr>
            </w:pPr>
            <w:fldSimple w:instr=" DOCPROPERTY  Cr#  \* MERGEFORMAT ">
              <w:r w:rsidR="0014220A">
                <w:rPr>
                  <w:b/>
                  <w:noProof/>
                  <w:sz w:val="28"/>
                </w:rPr>
                <w:t>0260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A930C0" w:rsidR="001E41F3" w:rsidRPr="00410371" w:rsidRDefault="009263F9" w:rsidP="00E13F3D">
            <w:pPr>
              <w:pStyle w:val="CRCoverPage"/>
              <w:spacing w:after="0"/>
              <w:jc w:val="center"/>
              <w:rPr>
                <w:b/>
                <w:noProof/>
              </w:rPr>
            </w:pPr>
            <w:fldSimple w:instr=" DOCPROPERTY  Revision  \* MERGEFORMAT ">
              <w:r w:rsidR="00EC257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22ED5A" w:rsidR="001E41F3" w:rsidRPr="00410371" w:rsidRDefault="009263F9">
            <w:pPr>
              <w:pStyle w:val="CRCoverPage"/>
              <w:spacing w:after="0"/>
              <w:jc w:val="center"/>
              <w:rPr>
                <w:noProof/>
                <w:sz w:val="28"/>
              </w:rPr>
            </w:pPr>
            <w:fldSimple w:instr=" DOCPROPERTY  Version  \* MERGEFORMAT ">
              <w:r w:rsidR="00EC2579">
                <w:rPr>
                  <w:b/>
                  <w:noProof/>
                  <w:sz w:val="28"/>
                </w:rPr>
                <w:t>1</w:t>
              </w:r>
              <w:r w:rsidR="00595E67">
                <w:rPr>
                  <w:b/>
                  <w:noProof/>
                  <w:sz w:val="28"/>
                </w:rPr>
                <w:t>7</w:t>
              </w:r>
              <w:r w:rsidR="00EC2579">
                <w:rPr>
                  <w:b/>
                  <w:noProof/>
                  <w:sz w:val="28"/>
                </w:rPr>
                <w:t>.</w:t>
              </w:r>
              <w:r w:rsidR="006B601C">
                <w:rPr>
                  <w:b/>
                  <w:noProof/>
                  <w:sz w:val="28"/>
                </w:rPr>
                <w:t>2</w:t>
              </w:r>
              <w:r w:rsidR="00EC257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44BAD7" w:rsidR="001E41F3" w:rsidRDefault="00826E8C">
            <w:pPr>
              <w:pStyle w:val="CRCoverPage"/>
              <w:spacing w:after="0"/>
              <w:ind w:left="100"/>
              <w:rPr>
                <w:noProof/>
              </w:rPr>
            </w:pPr>
            <w:r>
              <w:t>Implementation errors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7C4476" w:rsidR="001E41F3" w:rsidRDefault="00EC2579">
            <w:pPr>
              <w:pStyle w:val="CRCoverPage"/>
              <w:spacing w:after="0"/>
              <w:ind w:left="100"/>
              <w:rPr>
                <w:noProof/>
              </w:rPr>
            </w:pPr>
            <w:r>
              <w:t>Nokia, Nokia Shanghai Bell</w:t>
            </w:r>
            <w:r w:rsidR="00826E8C">
              <w:t>, 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41A38B" w:rsidR="001E41F3" w:rsidRDefault="009263F9">
            <w:pPr>
              <w:pStyle w:val="CRCoverPage"/>
              <w:spacing w:after="0"/>
              <w:ind w:left="100"/>
              <w:rPr>
                <w:noProof/>
              </w:rPr>
            </w:pPr>
            <w:fldSimple w:instr=" DOCPROPERTY  RelatedWis  \* MERGEFORMAT ">
              <w:r w:rsidR="00141BF2">
                <w:t xml:space="preserve"> </w:t>
              </w:r>
              <w:r w:rsidR="00F35F9B">
                <w:t>SBIProtoc17</w:t>
              </w:r>
              <w:r w:rsidR="00EC2579">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9F388B" w:rsidR="001E41F3" w:rsidRDefault="009263F9">
            <w:pPr>
              <w:pStyle w:val="CRCoverPage"/>
              <w:spacing w:after="0"/>
              <w:ind w:left="100"/>
              <w:rPr>
                <w:noProof/>
              </w:rPr>
            </w:pPr>
            <w:fldSimple w:instr=" DOCPROPERTY  ResDate  \* MERGEFORMAT ">
              <w:r w:rsidR="00EC2579">
                <w:rPr>
                  <w:noProof/>
                </w:rPr>
                <w:t>2021-0</w:t>
              </w:r>
              <w:r w:rsidR="00F35F9B">
                <w:rPr>
                  <w:noProof/>
                </w:rPr>
                <w:t>5-03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91D962" w:rsidR="001E41F3" w:rsidRDefault="00F35F9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D1628" w:rsidR="001E41F3" w:rsidRDefault="009263F9">
            <w:pPr>
              <w:pStyle w:val="CRCoverPage"/>
              <w:spacing w:after="0"/>
              <w:ind w:left="100"/>
              <w:rPr>
                <w:noProof/>
              </w:rPr>
            </w:pPr>
            <w:fldSimple w:instr=" DOCPROPERTY  Release  \* MERGEFORMAT ">
              <w:r w:rsidR="00EC2579">
                <w:rPr>
                  <w:noProof/>
                </w:rPr>
                <w:t>Rel-1</w:t>
              </w:r>
              <w:r w:rsidR="00595E67">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542BCE" w14:textId="7DF92B32" w:rsidR="00D72A09" w:rsidRDefault="00826E8C">
            <w:pPr>
              <w:pStyle w:val="CRCoverPage"/>
              <w:spacing w:after="0"/>
              <w:ind w:left="100"/>
              <w:rPr>
                <w:noProof/>
              </w:rPr>
            </w:pPr>
            <w:r>
              <w:rPr>
                <w:noProof/>
              </w:rPr>
              <w:t>The latest version of TS 29.500 contains formatting errors, erroneous references</w:t>
            </w:r>
            <w:r w:rsidR="009263F9">
              <w:rPr>
                <w:noProof/>
              </w:rPr>
              <w:t xml:space="preserve"> and</w:t>
            </w:r>
            <w:r>
              <w:rPr>
                <w:noProof/>
              </w:rPr>
              <w:t xml:space="preserve"> </w:t>
            </w:r>
            <w:r w:rsidR="009263F9">
              <w:rPr>
                <w:noProof/>
              </w:rPr>
              <w:t xml:space="preserve">an </w:t>
            </w:r>
            <w:r w:rsidR="00837985">
              <w:rPr>
                <w:noProof/>
              </w:rPr>
              <w:t>incorrect</w:t>
            </w:r>
            <w:r>
              <w:rPr>
                <w:noProof/>
              </w:rPr>
              <w:t xml:space="preserve"> heading number</w:t>
            </w:r>
            <w:r w:rsidR="009263F9">
              <w:rPr>
                <w:noProof/>
              </w:rPr>
              <w:t>.</w:t>
            </w:r>
          </w:p>
          <w:p w14:paraId="708AA7DE" w14:textId="5E9B7226" w:rsidR="00141BF2" w:rsidRDefault="00141BF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993EED" w14:textId="7C2D7F12" w:rsidR="00EC2579" w:rsidRDefault="00826E8C" w:rsidP="00EC2579">
            <w:pPr>
              <w:pStyle w:val="CRCoverPage"/>
              <w:spacing w:after="0"/>
              <w:ind w:left="100"/>
              <w:rPr>
                <w:noProof/>
              </w:rPr>
            </w:pPr>
            <w:r>
              <w:rPr>
                <w:noProof/>
              </w:rPr>
              <w:t>All the aforementioned errors are corrected.</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EA52DA" w:rsidR="001E41F3" w:rsidRDefault="00826E8C" w:rsidP="00826E8C">
            <w:pPr>
              <w:pStyle w:val="CRCoverPage"/>
              <w:spacing w:after="0"/>
              <w:ind w:left="100"/>
              <w:rPr>
                <w:noProof/>
              </w:rPr>
            </w:pPr>
            <w:r>
              <w:rPr>
                <w:noProof/>
              </w:rPr>
              <w:t>Poor quality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C4143A" w:rsidR="00B0045F" w:rsidRDefault="00826E8C" w:rsidP="00B0045F">
            <w:pPr>
              <w:pStyle w:val="CRCoverPage"/>
              <w:spacing w:after="0"/>
              <w:ind w:left="100"/>
            </w:pPr>
            <w:r>
              <w:t xml:space="preserve">3.3.4, </w:t>
            </w:r>
            <w:r w:rsidRPr="00D1205D">
              <w:t>5.2.3.3.1</w:t>
            </w:r>
            <w:r>
              <w:t xml:space="preserve">, </w:t>
            </w:r>
            <w:r w:rsidRPr="00B8727C">
              <w:rPr>
                <w:lang w:val="en-US"/>
              </w:rPr>
              <w:t>5.2.3.</w:t>
            </w:r>
            <w:r>
              <w:rPr>
                <w:lang w:val="en-US"/>
              </w:rPr>
              <w:t>3</w:t>
            </w:r>
            <w:r w:rsidRPr="00B8727C">
              <w:rPr>
                <w:lang w:val="en-US"/>
              </w:rPr>
              <w:t>.</w:t>
            </w:r>
            <w:r>
              <w:rPr>
                <w:lang w:val="en-US"/>
              </w:rPr>
              <w:t xml:space="preserve">5, </w:t>
            </w:r>
            <w:r w:rsidRPr="001A4C5F">
              <w:rPr>
                <w:lang w:val="en-US" w:eastAsia="zh-CN"/>
              </w:rPr>
              <w:t>6.10.</w:t>
            </w:r>
            <w:r>
              <w:rPr>
                <w:lang w:val="en-US" w:eastAsia="zh-CN"/>
              </w:rPr>
              <w:t>11</w:t>
            </w:r>
            <w:r w:rsidR="009263F9">
              <w:rPr>
                <w:lang w:val="en-US" w:eastAsia="zh-CN"/>
              </w:rPr>
              <w:t xml:space="preserve">, </w:t>
            </w:r>
            <w:r w:rsidR="009263F9">
              <w:rPr>
                <w:noProof/>
                <w:lang w:val="en-US"/>
              </w:rPr>
              <w:t>6.10.11.2.2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6B601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9B0E3C9" w14:textId="77777777" w:rsidR="0079186F" w:rsidRPr="00D1205D" w:rsidRDefault="0079186F" w:rsidP="0079186F">
      <w:pPr>
        <w:pStyle w:val="Heading3"/>
      </w:pPr>
      <w:bookmarkStart w:id="1" w:name="_Toc44847400"/>
      <w:bookmarkStart w:id="2" w:name="_Toc51845052"/>
      <w:bookmarkStart w:id="3" w:name="_Toc51845383"/>
      <w:bookmarkStart w:id="4" w:name="_Toc51846903"/>
      <w:bookmarkStart w:id="5" w:name="_Toc57022530"/>
      <w:bookmarkStart w:id="6" w:name="_Toc67557500"/>
      <w:bookmarkStart w:id="7" w:name="_Toc19708949"/>
      <w:bookmarkStart w:id="8" w:name="_Toc27745024"/>
      <w:bookmarkStart w:id="9" w:name="_Toc29803177"/>
      <w:bookmarkStart w:id="10" w:name="_Toc35969928"/>
      <w:bookmarkStart w:id="11" w:name="_Toc36050722"/>
      <w:bookmarkStart w:id="12" w:name="_Toc44847435"/>
      <w:bookmarkStart w:id="13" w:name="_Toc51845088"/>
      <w:bookmarkStart w:id="14" w:name="_Toc51845419"/>
      <w:bookmarkStart w:id="15" w:name="_Toc51846939"/>
      <w:bookmarkStart w:id="16" w:name="_Toc57022570"/>
      <w:bookmarkStart w:id="17" w:name="_Toc67557543"/>
      <w:r w:rsidRPr="00D1205D">
        <w:t>3.3.4</w:t>
      </w:r>
      <w:r w:rsidRPr="00D1205D">
        <w:tab/>
        <w:t>SBI specific usage of delimiters</w:t>
      </w:r>
      <w:bookmarkEnd w:id="1"/>
      <w:bookmarkEnd w:id="2"/>
      <w:bookmarkEnd w:id="3"/>
      <w:bookmarkEnd w:id="4"/>
      <w:bookmarkEnd w:id="5"/>
      <w:bookmarkEnd w:id="6"/>
    </w:p>
    <w:p w14:paraId="18B0E6F9" w14:textId="025878D5" w:rsidR="0079186F" w:rsidRDefault="0079186F" w:rsidP="0079186F">
      <w:pPr>
        <w:rPr>
          <w:ins w:id="18" w:author="Bruno Landais" w:date="2021-05-03T16:45:00Z"/>
          <w:lang w:eastAsia="zh-CN"/>
        </w:rPr>
      </w:pPr>
      <w:bookmarkStart w:id="19" w:name="_Toc44847401"/>
      <w:bookmarkStart w:id="20" w:name="_Toc51845053"/>
      <w:bookmarkStart w:id="21" w:name="_Toc51845384"/>
      <w:bookmarkStart w:id="22" w:name="_Toc51846904"/>
      <w:bookmarkStart w:id="23" w:name="_Toc57022531"/>
      <w:bookmarkStart w:id="24" w:name="_Toc67557501"/>
      <w:r w:rsidRPr="00D1205D">
        <w:rPr>
          <w:lang w:eastAsia="zh-CN"/>
        </w:rPr>
        <w:t>See clause 3.3.4 in 3GPP TS 29.501 [5].</w:t>
      </w:r>
    </w:p>
    <w:p w14:paraId="172026E6" w14:textId="77777777" w:rsidR="0079186F" w:rsidRDefault="0079186F">
      <w:pPr>
        <w:rPr>
          <w:ins w:id="25" w:author="Bruno Landais" w:date="2021-05-03T16:44:00Z"/>
          <w:lang w:eastAsia="zh-CN"/>
        </w:rPr>
        <w:pPrChange w:id="26" w:author="Bruno Landais" w:date="2021-05-03T16:44:00Z">
          <w:pPr>
            <w:pStyle w:val="Heading1"/>
          </w:pPr>
        </w:pPrChange>
      </w:pPr>
    </w:p>
    <w:p w14:paraId="421F734E" w14:textId="77777777" w:rsidR="0079186F" w:rsidRPr="00D1205D" w:rsidRDefault="0079186F" w:rsidP="0079186F">
      <w:pPr>
        <w:pStyle w:val="Heading1"/>
        <w:rPr>
          <w:lang w:eastAsia="zh-CN"/>
        </w:rPr>
      </w:pPr>
      <w:r w:rsidRPr="00D1205D">
        <w:t>4</w:t>
      </w:r>
      <w:r w:rsidRPr="00D1205D">
        <w:tab/>
      </w:r>
      <w:r w:rsidRPr="00D1205D">
        <w:rPr>
          <w:lang w:eastAsia="zh-CN"/>
        </w:rPr>
        <w:t>Service Based Architecture Overview</w:t>
      </w:r>
      <w:bookmarkEnd w:id="19"/>
      <w:bookmarkEnd w:id="20"/>
      <w:bookmarkEnd w:id="21"/>
      <w:bookmarkEnd w:id="22"/>
      <w:bookmarkEnd w:id="23"/>
      <w:bookmarkEnd w:id="24"/>
    </w:p>
    <w:p w14:paraId="2E39EA50" w14:textId="43FACA28" w:rsidR="0079186F" w:rsidRDefault="0079186F" w:rsidP="006B601C">
      <w:pPr>
        <w:pStyle w:val="Heading3"/>
        <w:rPr>
          <w:lang w:eastAsia="zh-CN"/>
        </w:rPr>
      </w:pPr>
    </w:p>
    <w:p w14:paraId="7C27A7FF" w14:textId="2F551EC5" w:rsidR="0079186F" w:rsidRPr="006B5418" w:rsidRDefault="0079186F" w:rsidP="007918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899CE2" w14:textId="77777777" w:rsidR="0079186F" w:rsidRPr="00D1205D" w:rsidRDefault="0079186F" w:rsidP="0079186F">
      <w:pPr>
        <w:pStyle w:val="Heading5"/>
        <w:rPr>
          <w:lang w:eastAsia="zh-CN"/>
        </w:rPr>
      </w:pPr>
      <w:bookmarkStart w:id="27" w:name="_Toc67557535"/>
      <w:bookmarkEnd w:id="7"/>
      <w:bookmarkEnd w:id="8"/>
      <w:bookmarkEnd w:id="9"/>
      <w:bookmarkEnd w:id="10"/>
      <w:bookmarkEnd w:id="11"/>
      <w:bookmarkEnd w:id="12"/>
      <w:bookmarkEnd w:id="13"/>
      <w:bookmarkEnd w:id="14"/>
      <w:bookmarkEnd w:id="15"/>
      <w:bookmarkEnd w:id="16"/>
      <w:bookmarkEnd w:id="17"/>
      <w:r w:rsidRPr="00D1205D">
        <w:t>5.2.3.3.1</w:t>
      </w:r>
      <w:r w:rsidRPr="00D1205D">
        <w:tab/>
        <w:t>General</w:t>
      </w:r>
      <w:bookmarkEnd w:id="27"/>
    </w:p>
    <w:p w14:paraId="28546571" w14:textId="77777777" w:rsidR="0079186F" w:rsidRPr="00D1205D" w:rsidRDefault="0079186F" w:rsidP="0079186F">
      <w:r w:rsidRPr="00D1205D">
        <w:t>The 3GPP NF Services may support the HTTP custom headers specified in Table 5.2.3.3-1 below. A description of each custom header and the normative requirements on when to include them are also provided in Table 5.2.3.3-1.</w:t>
      </w:r>
    </w:p>
    <w:p w14:paraId="48C463A3" w14:textId="77777777" w:rsidR="0079186F" w:rsidRPr="00D1205D" w:rsidRDefault="0079186F" w:rsidP="0079186F">
      <w:pPr>
        <w:pStyle w:val="TH"/>
      </w:pPr>
      <w:r w:rsidRPr="00D1205D">
        <w:t>Table 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79186F" w:rsidRPr="00D1205D" w14:paraId="73ACB152" w14:textId="77777777" w:rsidTr="00E10C46">
        <w:trPr>
          <w:cantSplit/>
        </w:trPr>
        <w:tc>
          <w:tcPr>
            <w:tcW w:w="2410" w:type="dxa"/>
            <w:shd w:val="clear" w:color="auto" w:fill="E0E0E0"/>
          </w:tcPr>
          <w:p w14:paraId="312F37E9" w14:textId="77777777" w:rsidR="0079186F" w:rsidRPr="00D1205D" w:rsidRDefault="0079186F" w:rsidP="00E10C46">
            <w:pPr>
              <w:pStyle w:val="TAH"/>
            </w:pPr>
            <w:r w:rsidRPr="00D1205D">
              <w:t>Name</w:t>
            </w:r>
          </w:p>
        </w:tc>
        <w:tc>
          <w:tcPr>
            <w:tcW w:w="1985" w:type="dxa"/>
            <w:shd w:val="clear" w:color="auto" w:fill="E0E0E0"/>
          </w:tcPr>
          <w:p w14:paraId="7B80BB5C" w14:textId="77777777" w:rsidR="0079186F" w:rsidRPr="00D1205D" w:rsidRDefault="0079186F" w:rsidP="00E10C46">
            <w:pPr>
              <w:pStyle w:val="TAH"/>
            </w:pPr>
            <w:r w:rsidRPr="00D1205D">
              <w:t>Reference</w:t>
            </w:r>
          </w:p>
        </w:tc>
        <w:tc>
          <w:tcPr>
            <w:tcW w:w="5386" w:type="dxa"/>
            <w:shd w:val="clear" w:color="auto" w:fill="E0E0E0"/>
          </w:tcPr>
          <w:p w14:paraId="14A0B0D6" w14:textId="77777777" w:rsidR="0079186F" w:rsidRPr="00D1205D" w:rsidRDefault="0079186F" w:rsidP="00E10C46">
            <w:pPr>
              <w:pStyle w:val="TAH"/>
              <w:rPr>
                <w:rFonts w:eastAsia="Batang"/>
                <w:lang w:eastAsia="ko-KR"/>
              </w:rPr>
            </w:pPr>
            <w:r w:rsidRPr="00D1205D">
              <w:t>Description</w:t>
            </w:r>
          </w:p>
        </w:tc>
      </w:tr>
      <w:tr w:rsidR="0079186F" w:rsidRPr="00D1205D" w14:paraId="141EDE03" w14:textId="77777777" w:rsidTr="00E10C46">
        <w:trPr>
          <w:cantSplit/>
        </w:trPr>
        <w:tc>
          <w:tcPr>
            <w:tcW w:w="2410" w:type="dxa"/>
          </w:tcPr>
          <w:p w14:paraId="431B7DBE" w14:textId="77777777" w:rsidR="0079186F" w:rsidRPr="00D1205D" w:rsidRDefault="0079186F" w:rsidP="00E10C46">
            <w:pPr>
              <w:pStyle w:val="TAL"/>
              <w:rPr>
                <w:lang w:eastAsia="zh-CN"/>
              </w:rPr>
            </w:pPr>
            <w:r w:rsidRPr="00D1205D">
              <w:rPr>
                <w:lang w:eastAsia="zh-CN"/>
              </w:rPr>
              <w:t>3gpp-Sbi-Sender-Timestamp</w:t>
            </w:r>
          </w:p>
        </w:tc>
        <w:tc>
          <w:tcPr>
            <w:tcW w:w="1985" w:type="dxa"/>
          </w:tcPr>
          <w:p w14:paraId="10B3ABAE" w14:textId="77777777" w:rsidR="0079186F" w:rsidRPr="00D1205D" w:rsidRDefault="0079186F" w:rsidP="00E10C46">
            <w:pPr>
              <w:pStyle w:val="TAL"/>
              <w:rPr>
                <w:lang w:eastAsia="zh-CN"/>
              </w:rPr>
            </w:pPr>
            <w:r w:rsidRPr="00D1205D">
              <w:rPr>
                <w:lang w:eastAsia="zh-CN"/>
              </w:rPr>
              <w:t>Clause 5.2.3.3.2</w:t>
            </w:r>
          </w:p>
        </w:tc>
        <w:tc>
          <w:tcPr>
            <w:tcW w:w="5386" w:type="dxa"/>
          </w:tcPr>
          <w:p w14:paraId="57CDFAE4" w14:textId="77777777" w:rsidR="0079186F" w:rsidRPr="00D1205D" w:rsidRDefault="0079186F" w:rsidP="00E10C46">
            <w:pPr>
              <w:pStyle w:val="TAL"/>
              <w:rPr>
                <w:lang w:eastAsia="zh-CN"/>
              </w:rPr>
            </w:pPr>
            <w:r w:rsidRPr="00D1205D">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79186F" w:rsidRPr="00D1205D" w14:paraId="3255AF56" w14:textId="77777777" w:rsidTr="00E10C46">
        <w:trPr>
          <w:cantSplit/>
        </w:trPr>
        <w:tc>
          <w:tcPr>
            <w:tcW w:w="2410" w:type="dxa"/>
          </w:tcPr>
          <w:p w14:paraId="7F37E31E" w14:textId="77777777" w:rsidR="0079186F" w:rsidRPr="00D1205D" w:rsidRDefault="0079186F" w:rsidP="00E10C46">
            <w:pPr>
              <w:pStyle w:val="TAL"/>
              <w:rPr>
                <w:lang w:eastAsia="zh-CN"/>
              </w:rPr>
            </w:pPr>
            <w:r w:rsidRPr="00D1205D">
              <w:rPr>
                <w:lang w:eastAsia="zh-CN"/>
              </w:rPr>
              <w:t>3gpp-Sbi-Max-Rsp-Time</w:t>
            </w:r>
          </w:p>
        </w:tc>
        <w:tc>
          <w:tcPr>
            <w:tcW w:w="1985" w:type="dxa"/>
          </w:tcPr>
          <w:p w14:paraId="1E10E16C" w14:textId="77777777" w:rsidR="0079186F" w:rsidRPr="00D1205D" w:rsidRDefault="0079186F" w:rsidP="00E10C46">
            <w:pPr>
              <w:pStyle w:val="TAL"/>
              <w:rPr>
                <w:lang w:eastAsia="zh-CN"/>
              </w:rPr>
            </w:pPr>
            <w:r w:rsidRPr="00D1205D">
              <w:rPr>
                <w:lang w:eastAsia="zh-CN"/>
              </w:rPr>
              <w:t>Clause 5.2.3.</w:t>
            </w:r>
            <w:r>
              <w:rPr>
                <w:lang w:eastAsia="zh-CN"/>
              </w:rPr>
              <w:t>3</w:t>
            </w:r>
            <w:r w:rsidRPr="00D1205D">
              <w:rPr>
                <w:lang w:eastAsia="zh-CN"/>
              </w:rPr>
              <w:t>.3</w:t>
            </w:r>
          </w:p>
        </w:tc>
        <w:tc>
          <w:tcPr>
            <w:tcW w:w="5386" w:type="dxa"/>
          </w:tcPr>
          <w:p w14:paraId="08A4B8E4" w14:textId="77777777" w:rsidR="0079186F" w:rsidRPr="00D1205D" w:rsidRDefault="0079186F" w:rsidP="00E10C46">
            <w:pPr>
              <w:pStyle w:val="TAL"/>
              <w:rPr>
                <w:lang w:eastAsia="zh-CN"/>
              </w:rPr>
            </w:pPr>
            <w:r w:rsidRPr="00D1205D">
              <w:rPr>
                <w:lang w:eastAsia="zh-CN"/>
              </w:rPr>
              <w:t>This header may be used in a HTTP request to indicate the duration during which the HTTP client waits for a response. See clause</w:t>
            </w:r>
            <w:r>
              <w:rPr>
                <w:lang w:eastAsia="zh-CN"/>
              </w:rPr>
              <w:t> </w:t>
            </w:r>
            <w:r w:rsidRPr="00D1205D">
              <w:rPr>
                <w:lang w:eastAsia="zh-CN"/>
              </w:rPr>
              <w:t>6.11.2.</w:t>
            </w:r>
          </w:p>
        </w:tc>
      </w:tr>
      <w:tr w:rsidR="0079186F" w:rsidRPr="00D1205D" w14:paraId="0CF94910" w14:textId="77777777" w:rsidTr="00E10C46">
        <w:trPr>
          <w:cantSplit/>
        </w:trPr>
        <w:tc>
          <w:tcPr>
            <w:tcW w:w="2410" w:type="dxa"/>
          </w:tcPr>
          <w:p w14:paraId="1C344C0A" w14:textId="77777777" w:rsidR="0079186F" w:rsidRPr="00D1205D" w:rsidRDefault="0079186F" w:rsidP="00E10C46">
            <w:pPr>
              <w:pStyle w:val="TAL"/>
              <w:rPr>
                <w:lang w:eastAsia="zh-CN"/>
              </w:rPr>
            </w:pPr>
            <w:r w:rsidRPr="00D1205D">
              <w:rPr>
                <w:lang w:eastAsia="zh-CN"/>
              </w:rPr>
              <w:t>3gpp-Sbi-</w:t>
            </w:r>
            <w:r>
              <w:rPr>
                <w:lang w:eastAsia="zh-CN"/>
              </w:rPr>
              <w:t>Correlation-Info</w:t>
            </w:r>
          </w:p>
        </w:tc>
        <w:tc>
          <w:tcPr>
            <w:tcW w:w="1985" w:type="dxa"/>
          </w:tcPr>
          <w:p w14:paraId="1D55CE49" w14:textId="77777777" w:rsidR="0079186F" w:rsidRPr="00D1205D" w:rsidRDefault="0079186F" w:rsidP="00E10C46">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7FD79843" w14:textId="77777777" w:rsidR="0079186F" w:rsidRPr="00D1205D" w:rsidRDefault="0079186F" w:rsidP="00E10C46">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(e.g. UE identity)</w:t>
            </w:r>
            <w:r>
              <w:rPr>
                <w:lang w:eastAsia="zh-CN"/>
              </w:rPr>
              <w:t>,</w:t>
            </w:r>
            <w:r w:rsidRPr="00E57368">
              <w:rPr>
                <w:lang w:eastAsia="zh-CN"/>
              </w:rPr>
              <w:t xml:space="preserve"> </w:t>
            </w:r>
            <w:r>
              <w:rPr>
                <w:lang w:eastAsia="zh-CN"/>
              </w:rPr>
              <w:t>that may be used by an operator in various offline network management, performance analysis and troubleshooting tools/applications to identify messages (requests, responses, subscriptions, notifications) related to a particular subscriber. See clause 6.13.</w:t>
            </w:r>
          </w:p>
        </w:tc>
      </w:tr>
      <w:tr w:rsidR="0079186F" w:rsidRPr="00D1205D" w14:paraId="67BB60AF" w14:textId="77777777" w:rsidTr="00E10C46">
        <w:trPr>
          <w:cantSplit/>
        </w:trPr>
        <w:tc>
          <w:tcPr>
            <w:tcW w:w="2410" w:type="dxa"/>
          </w:tcPr>
          <w:p w14:paraId="5274B511" w14:textId="77777777" w:rsidR="0079186F" w:rsidRPr="00D1205D" w:rsidRDefault="0079186F" w:rsidP="00E10C46">
            <w:pPr>
              <w:pStyle w:val="TAL"/>
              <w:rPr>
                <w:lang w:eastAsia="zh-CN"/>
              </w:rPr>
            </w:pPr>
            <w:r>
              <w:rPr>
                <w:lang w:eastAsia="zh-CN"/>
              </w:rPr>
              <w:t>3gpp-Sbi-Alternate-Chf-Id</w:t>
            </w:r>
          </w:p>
        </w:tc>
        <w:tc>
          <w:tcPr>
            <w:tcW w:w="1985" w:type="dxa"/>
          </w:tcPr>
          <w:p w14:paraId="6253273D" w14:textId="77777777" w:rsidR="0079186F" w:rsidRPr="00D1205D" w:rsidRDefault="0079186F" w:rsidP="00E10C46">
            <w:pPr>
              <w:pStyle w:val="TAL"/>
              <w:rPr>
                <w:lang w:eastAsia="zh-CN"/>
              </w:rPr>
            </w:pPr>
            <w:r>
              <w:rPr>
                <w:lang w:eastAsia="zh-CN"/>
              </w:rPr>
              <w:t>Clause 5.2.3.3.5</w:t>
            </w:r>
          </w:p>
        </w:tc>
        <w:tc>
          <w:tcPr>
            <w:tcW w:w="5386" w:type="dxa"/>
          </w:tcPr>
          <w:p w14:paraId="2B1535BD" w14:textId="24ECC8E5" w:rsidR="0079186F" w:rsidRPr="00E57368" w:rsidRDefault="0079186F" w:rsidP="00E10C46">
            <w:pPr>
              <w:pStyle w:val="TAL"/>
              <w:rPr>
                <w:lang w:eastAsia="zh-CN"/>
              </w:rPr>
            </w:pPr>
            <w:r>
              <w:rPr>
                <w:lang w:eastAsia="zh-CN"/>
              </w:rPr>
              <w:t>This header may be used to indicate a primary or secondary CHF instance, e.g. when using indirect communication with delegated discovery. See clause 6.10.3.</w:t>
            </w:r>
            <w:del w:id="28" w:author="Bruno Landais" w:date="2021-05-03T16:46:00Z">
              <w:r w:rsidDel="0079186F">
                <w:rPr>
                  <w:lang w:eastAsia="zh-CN"/>
                </w:rPr>
                <w:delText>x</w:delText>
              </w:r>
            </w:del>
            <w:ins w:id="29" w:author="Bruno Landais" w:date="2021-05-03T16:46:00Z">
              <w:r>
                <w:rPr>
                  <w:lang w:eastAsia="zh-CN"/>
                </w:rPr>
                <w:t>5</w:t>
              </w:r>
            </w:ins>
            <w:r>
              <w:rPr>
                <w:lang w:eastAsia="zh-CN"/>
              </w:rPr>
              <w:t>.</w:t>
            </w:r>
          </w:p>
        </w:tc>
      </w:tr>
    </w:tbl>
    <w:p w14:paraId="370678F3" w14:textId="2713F2C4" w:rsidR="00F91475" w:rsidRDefault="00F91475" w:rsidP="00F15DE3"/>
    <w:p w14:paraId="435506DF" w14:textId="2FF55F4C" w:rsidR="0079186F" w:rsidRDefault="0079186F" w:rsidP="00F15DE3"/>
    <w:p w14:paraId="7F31355D" w14:textId="77777777" w:rsidR="0079186F" w:rsidRPr="006B5418" w:rsidRDefault="0079186F" w:rsidP="007918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80E2E2" w14:textId="77777777" w:rsidR="0079186F" w:rsidRPr="00B8727C" w:rsidRDefault="0079186F" w:rsidP="0079186F">
      <w:pPr>
        <w:pStyle w:val="Heading5"/>
        <w:rPr>
          <w:lang w:val="en-US" w:eastAsia="zh-CN"/>
        </w:rPr>
      </w:pPr>
      <w:bookmarkStart w:id="30" w:name="_Toc57017484"/>
      <w:bookmarkStart w:id="31" w:name="_Toc57024234"/>
      <w:bookmarkStart w:id="32" w:name="_Toc67557539"/>
      <w:r w:rsidRPr="00B8727C">
        <w:rPr>
          <w:lang w:val="en-US"/>
        </w:rPr>
        <w:t>5.2.3.</w:t>
      </w:r>
      <w:r>
        <w:rPr>
          <w:lang w:val="en-US"/>
        </w:rPr>
        <w:t>3</w:t>
      </w:r>
      <w:r w:rsidRPr="00B8727C">
        <w:rPr>
          <w:lang w:val="en-US"/>
        </w:rPr>
        <w:t>.</w:t>
      </w:r>
      <w:r>
        <w:rPr>
          <w:lang w:val="en-US"/>
        </w:rPr>
        <w:t>5</w:t>
      </w:r>
      <w:r w:rsidRPr="00B8727C">
        <w:rPr>
          <w:lang w:val="en-US"/>
        </w:rPr>
        <w:tab/>
      </w:r>
      <w:r w:rsidRPr="00B8727C">
        <w:rPr>
          <w:lang w:val="en-US" w:eastAsia="zh-CN"/>
        </w:rPr>
        <w:t>3gpp-Sbi-</w:t>
      </w:r>
      <w:bookmarkEnd w:id="30"/>
      <w:bookmarkEnd w:id="31"/>
      <w:r>
        <w:rPr>
          <w:lang w:val="en-US" w:eastAsia="zh-CN"/>
        </w:rPr>
        <w:t>Alternate-Chf-Id</w:t>
      </w:r>
      <w:bookmarkEnd w:id="32"/>
    </w:p>
    <w:p w14:paraId="368CDC82" w14:textId="2CE3D740" w:rsidR="0079186F" w:rsidRDefault="0079186F" w:rsidP="0079186F">
      <w:pPr>
        <w:rPr>
          <w:lang w:eastAsia="zh-CN"/>
        </w:rPr>
      </w:pPr>
      <w:r w:rsidRPr="000B63FD">
        <w:rPr>
          <w:lang w:eastAsia="zh-CN"/>
        </w:rPr>
        <w:t xml:space="preserve">The header </w:t>
      </w:r>
      <w:r>
        <w:rPr>
          <w:lang w:eastAsia="zh-CN"/>
        </w:rPr>
        <w:t>indicates a primary or a secondary CHF Instance ID. See clause 6.10.3.</w:t>
      </w:r>
      <w:del w:id="33" w:author="Bruno Landais" w:date="2021-05-03T16:46:00Z">
        <w:r w:rsidDel="0079186F">
          <w:rPr>
            <w:lang w:eastAsia="zh-CN"/>
          </w:rPr>
          <w:delText>x</w:delText>
        </w:r>
      </w:del>
      <w:ins w:id="34" w:author="Bruno Landais" w:date="2021-05-03T16:46:00Z">
        <w:r>
          <w:rPr>
            <w:lang w:eastAsia="zh-CN"/>
          </w:rPr>
          <w:t>5</w:t>
        </w:r>
      </w:ins>
      <w:r>
        <w:rPr>
          <w:lang w:eastAsia="zh-CN"/>
        </w:rPr>
        <w:t>.</w:t>
      </w:r>
    </w:p>
    <w:p w14:paraId="54F429FD" w14:textId="77777777" w:rsidR="0079186F" w:rsidRPr="000B63FD" w:rsidRDefault="0079186F" w:rsidP="0079186F">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35FBA2AE" w14:textId="77777777" w:rsidR="0079186F" w:rsidRDefault="0079186F" w:rsidP="0079186F">
      <w:pPr>
        <w:rPr>
          <w:lang w:eastAsia="zh-CN"/>
        </w:rPr>
      </w:pPr>
      <w:r>
        <w:rPr>
          <w:lang w:eastAsia="zh-CN"/>
        </w:rPr>
        <w:t>3gpp-Sbi-Alternate-Chf-Id = "3gpp-Sbi-Alternate-Chf-Id":" OWS "</w:t>
      </w:r>
      <w:proofErr w:type="spellStart"/>
      <w:r>
        <w:rPr>
          <w:lang w:eastAsia="zh-CN"/>
        </w:rPr>
        <w:t>nfinst</w:t>
      </w:r>
      <w:proofErr w:type="spellEnd"/>
      <w:r>
        <w:rPr>
          <w:lang w:eastAsia="zh-CN"/>
        </w:rPr>
        <w:t xml:space="preserve">=" </w:t>
      </w:r>
      <w:proofErr w:type="spellStart"/>
      <w:r>
        <w:rPr>
          <w:lang w:eastAsia="zh-CN"/>
        </w:rPr>
        <w:t>nfInstanceIdvalue</w:t>
      </w:r>
      <w:proofErr w:type="spellEnd"/>
      <w:r>
        <w:rPr>
          <w:lang w:eastAsia="zh-CN"/>
        </w:rPr>
        <w:t xml:space="preserve"> ";" OWS ("primary" / "secondary")</w:t>
      </w:r>
    </w:p>
    <w:p w14:paraId="119CC9E7" w14:textId="77777777" w:rsidR="0079186F" w:rsidRDefault="0079186F" w:rsidP="0079186F">
      <w:pPr>
        <w:rPr>
          <w:lang w:eastAsia="zh-CN"/>
        </w:rPr>
      </w:pPr>
      <w:proofErr w:type="spellStart"/>
      <w:r>
        <w:rPr>
          <w:lang w:eastAsia="zh-CN"/>
        </w:rPr>
        <w:t>nfInstanceIdvalue</w:t>
      </w:r>
      <w:proofErr w:type="spellEnd"/>
      <w:r>
        <w:rPr>
          <w:lang w:eastAsia="zh-CN"/>
        </w:rPr>
        <w:t xml:space="preserve"> shall </w:t>
      </w:r>
      <w:r w:rsidRPr="00445883">
        <w:rPr>
          <w:lang w:val="en-US" w:eastAsia="zh-CN"/>
        </w:rPr>
        <w:t>indicate an NF Instance ID</w:t>
      </w:r>
      <w:r>
        <w:rPr>
          <w:lang w:eastAsia="zh-CN"/>
        </w:rPr>
        <w:t>, 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w:t>
      </w:r>
    </w:p>
    <w:p w14:paraId="46FA4A7B" w14:textId="77777777" w:rsidR="0079186F" w:rsidRDefault="0079186F" w:rsidP="0079186F">
      <w:pPr>
        <w:pStyle w:val="EX"/>
        <w:rPr>
          <w:lang w:eastAsia="zh-CN"/>
        </w:rPr>
      </w:pPr>
      <w:r>
        <w:rPr>
          <w:lang w:eastAsia="zh-CN"/>
        </w:rPr>
        <w:t>EXAMPLE 1:</w:t>
      </w:r>
      <w:r>
        <w:rPr>
          <w:lang w:eastAsia="zh-CN"/>
        </w:rPr>
        <w:tab/>
        <w:t>Service response from a primary CHF instance signalling a secondary CHF instance Id:</w:t>
      </w:r>
    </w:p>
    <w:p w14:paraId="0B0826EE" w14:textId="77777777" w:rsidR="0079186F" w:rsidRPr="004F666A" w:rsidRDefault="0079186F" w:rsidP="0079186F">
      <w:pPr>
        <w:pStyle w:val="EX"/>
        <w:ind w:firstLine="0"/>
        <w:rPr>
          <w:lang w:eastAsia="zh-CN"/>
        </w:rPr>
      </w:pPr>
      <w:r w:rsidRPr="000B63FD">
        <w:rPr>
          <w:lang w:eastAsia="zh-CN"/>
        </w:rPr>
        <w:t>3gpp-Sbi-</w:t>
      </w:r>
      <w:r>
        <w:rPr>
          <w:lang w:eastAsia="zh-CN"/>
        </w:rPr>
        <w:t xml:space="preserve">Alternate-Chf-Id: </w:t>
      </w:r>
      <w:proofErr w:type="spellStart"/>
      <w:r w:rsidRPr="004F666A">
        <w:rPr>
          <w:lang w:eastAsia="zh-CN"/>
        </w:rPr>
        <w:t>nfinst</w:t>
      </w:r>
      <w:proofErr w:type="spellEnd"/>
      <w:r w:rsidRPr="004F666A">
        <w:rPr>
          <w:lang w:eastAsia="zh-CN"/>
        </w:rPr>
        <w:t xml:space="preserve">=54804518-4191-46b3-955c-ac631f953ed8; </w:t>
      </w:r>
      <w:r>
        <w:rPr>
          <w:lang w:eastAsia="zh-CN"/>
        </w:rPr>
        <w:t>secondary</w:t>
      </w:r>
    </w:p>
    <w:p w14:paraId="52CA2E8F" w14:textId="77777777" w:rsidR="0079186F" w:rsidRDefault="0079186F" w:rsidP="0079186F">
      <w:pPr>
        <w:pStyle w:val="EX"/>
        <w:rPr>
          <w:lang w:eastAsia="zh-CN"/>
        </w:rPr>
      </w:pPr>
      <w:r>
        <w:rPr>
          <w:lang w:eastAsia="zh-CN"/>
        </w:rPr>
        <w:t>EXAMPLE 2:</w:t>
      </w:r>
      <w:r>
        <w:rPr>
          <w:lang w:eastAsia="zh-CN"/>
        </w:rPr>
        <w:tab/>
        <w:t>Service response from a secondary CHF instance signalling a primary CHF instance Id:</w:t>
      </w:r>
    </w:p>
    <w:p w14:paraId="31690356" w14:textId="77777777" w:rsidR="0079186F" w:rsidRDefault="0079186F" w:rsidP="0079186F">
      <w:pPr>
        <w:pStyle w:val="EX"/>
        <w:ind w:firstLine="0"/>
        <w:rPr>
          <w:lang w:eastAsia="zh-CN"/>
        </w:rPr>
      </w:pPr>
      <w:r w:rsidRPr="000B63FD">
        <w:rPr>
          <w:lang w:eastAsia="zh-CN"/>
        </w:rPr>
        <w:t>3gpp-Sbi-</w:t>
      </w:r>
      <w:r>
        <w:rPr>
          <w:lang w:eastAsia="zh-CN"/>
        </w:rPr>
        <w:t xml:space="preserve">Alternate-Chf-Id: </w:t>
      </w:r>
      <w:proofErr w:type="spellStart"/>
      <w:r w:rsidRPr="004F666A">
        <w:rPr>
          <w:lang w:eastAsia="zh-CN"/>
        </w:rPr>
        <w:t>nfinst</w:t>
      </w:r>
      <w:proofErr w:type="spellEnd"/>
      <w:r w:rsidRPr="004F666A">
        <w:rPr>
          <w:lang w:eastAsia="zh-CN"/>
        </w:rPr>
        <w:t xml:space="preserve">=54804518-4191-46b3-955c-ac631f953ed8; </w:t>
      </w:r>
      <w:r>
        <w:rPr>
          <w:lang w:eastAsia="zh-CN"/>
        </w:rPr>
        <w:t>primary</w:t>
      </w:r>
    </w:p>
    <w:p w14:paraId="578B723A" w14:textId="77777777" w:rsidR="0079186F" w:rsidRPr="006B5418" w:rsidRDefault="0079186F" w:rsidP="007918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9BE8F1" w14:textId="77777777" w:rsidR="0079186F" w:rsidRDefault="0079186F" w:rsidP="0079186F">
      <w:pPr>
        <w:pStyle w:val="Heading3"/>
        <w:rPr>
          <w:lang w:val="en-US" w:eastAsia="zh-CN"/>
        </w:rPr>
      </w:pPr>
      <w:bookmarkStart w:id="35" w:name="_Toc67557687"/>
      <w:r w:rsidRPr="001A4C5F">
        <w:rPr>
          <w:lang w:val="en-US" w:eastAsia="zh-CN"/>
        </w:rPr>
        <w:t>6.10.</w:t>
      </w:r>
      <w:r>
        <w:rPr>
          <w:lang w:val="en-US" w:eastAsia="zh-CN"/>
        </w:rPr>
        <w:t>11</w:t>
      </w:r>
      <w:r w:rsidRPr="001A4C5F">
        <w:rPr>
          <w:lang w:val="en-US" w:eastAsia="zh-CN"/>
        </w:rPr>
        <w:tab/>
        <w:t>Authorization</w:t>
      </w:r>
      <w:r>
        <w:rPr>
          <w:lang w:val="en-US" w:eastAsia="zh-CN"/>
        </w:rPr>
        <w:t xml:space="preserve"> of NF service access</w:t>
      </w:r>
      <w:bookmarkEnd w:id="35"/>
    </w:p>
    <w:p w14:paraId="4B444AC7" w14:textId="3BC57982" w:rsidR="0079186F" w:rsidRDefault="0079186F" w:rsidP="0079186F">
      <w:pPr>
        <w:pStyle w:val="Heading4"/>
        <w:rPr>
          <w:noProof/>
          <w:lang w:val="en-US"/>
        </w:rPr>
      </w:pPr>
      <w:bookmarkStart w:id="36" w:name="_Toc67557688"/>
      <w:r>
        <w:rPr>
          <w:noProof/>
          <w:lang w:val="en-US"/>
        </w:rPr>
        <w:t>6.10.1</w:t>
      </w:r>
      <w:ins w:id="37" w:author="Bruno Landais" w:date="2021-05-03T16:46:00Z">
        <w:r>
          <w:rPr>
            <w:noProof/>
            <w:lang w:val="en-US"/>
          </w:rPr>
          <w:t>1</w:t>
        </w:r>
      </w:ins>
      <w:r>
        <w:rPr>
          <w:noProof/>
          <w:lang w:val="en-US"/>
        </w:rPr>
        <w:t>.1</w:t>
      </w:r>
      <w:r>
        <w:rPr>
          <w:noProof/>
          <w:lang w:val="en-US"/>
        </w:rPr>
        <w:tab/>
        <w:t>General</w:t>
      </w:r>
      <w:bookmarkEnd w:id="36"/>
    </w:p>
    <w:p w14:paraId="15F59D6C" w14:textId="77777777" w:rsidR="0079186F" w:rsidRDefault="0079186F" w:rsidP="0079186F">
      <w:r>
        <w:rPr>
          <w:noProof/>
          <w:lang w:val="en-US"/>
        </w:rPr>
        <w:t xml:space="preserve">Service access authorization for indirect communication shall be supported as specified in clause 13.4.1.3 of </w:t>
      </w:r>
      <w:r w:rsidRPr="00D1205D">
        <w:t>3GPP TS 33.501 [17]</w:t>
      </w:r>
      <w:r>
        <w:t>.</w:t>
      </w:r>
    </w:p>
    <w:p w14:paraId="7A8F8987" w14:textId="6CD9C00D" w:rsidR="0079186F" w:rsidRDefault="0079186F" w:rsidP="00F15DE3"/>
    <w:p w14:paraId="1EB85D13" w14:textId="77777777" w:rsidR="00D2556C" w:rsidRPr="006B5418" w:rsidRDefault="00D2556C" w:rsidP="00D255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BAB45E" w14:textId="77777777" w:rsidR="00D2556C" w:rsidRDefault="00D2556C" w:rsidP="00D2556C">
      <w:pPr>
        <w:pStyle w:val="Heading5"/>
        <w:rPr>
          <w:noProof/>
          <w:lang w:val="en-US"/>
        </w:rPr>
      </w:pPr>
      <w:bookmarkStart w:id="38" w:name="_Toc67557691"/>
      <w:r>
        <w:rPr>
          <w:noProof/>
          <w:lang w:val="en-US"/>
        </w:rPr>
        <w:t>6.10.11.2.2</w:t>
      </w:r>
      <w:r>
        <w:rPr>
          <w:noProof/>
          <w:lang w:val="en-US"/>
        </w:rPr>
        <w:tab/>
        <w:t>Error handling when the SCP fails to obtain an access token</w:t>
      </w:r>
      <w:bookmarkEnd w:id="38"/>
    </w:p>
    <w:p w14:paraId="17A65A95" w14:textId="77777777" w:rsidR="00D2556C" w:rsidRDefault="00D2556C" w:rsidP="00D2556C">
      <w:pPr>
        <w:rPr>
          <w:noProof/>
          <w:lang w:val="en-US"/>
        </w:rPr>
      </w:pPr>
      <w:r>
        <w:rPr>
          <w:noProof/>
          <w:lang w:val="en-US"/>
        </w:rPr>
        <w:t xml:space="preserve">If the SCP cannot issue an Access Token Request towards the NRF due to missing information in the incoming service request, e.g. if the 3gpp-Sbi-Discovery-requester-nf-instance header is missing, the SCP shall reject the service request with a 400 Bad Request response including a </w:t>
      </w:r>
      <w:proofErr w:type="spellStart"/>
      <w:r w:rsidRPr="00D1205D">
        <w:rPr>
          <w:lang w:eastAsia="zh-CN"/>
        </w:rPr>
        <w:t>ProblemDetails</w:t>
      </w:r>
      <w:proofErr w:type="spellEnd"/>
      <w:r w:rsidRPr="00D1205D">
        <w:rPr>
          <w:lang w:eastAsia="zh-CN"/>
        </w:rPr>
        <w:t xml:space="preserve"> IE with</w:t>
      </w:r>
      <w:r>
        <w:rPr>
          <w:lang w:eastAsia="zh-CN"/>
        </w:rPr>
        <w:t>:</w:t>
      </w:r>
    </w:p>
    <w:p w14:paraId="63EDD733" w14:textId="77777777" w:rsidR="00D2556C" w:rsidRPr="00D1205D" w:rsidRDefault="00D2556C" w:rsidP="00D2556C">
      <w:pPr>
        <w:pStyle w:val="B1"/>
      </w:pPr>
      <w:r w:rsidRPr="00D1205D">
        <w:rPr>
          <w:lang w:eastAsia="zh-CN"/>
        </w:rPr>
        <w:t>-</w:t>
      </w:r>
      <w:r w:rsidRPr="00D1205D">
        <w:rPr>
          <w:lang w:eastAsia="zh-CN"/>
        </w:rPr>
        <w:tab/>
        <w:t xml:space="preserve">the cause attribute set to </w:t>
      </w:r>
      <w:r>
        <w:t>MISSING_ACCESS_TOKEN_INFO</w:t>
      </w:r>
      <w:r w:rsidRPr="00D1205D">
        <w:t>;</w:t>
      </w:r>
    </w:p>
    <w:p w14:paraId="1B98BD22" w14:textId="77777777" w:rsidR="00D2556C" w:rsidRDefault="00D2556C">
      <w:pPr>
        <w:pStyle w:val="B1"/>
        <w:rPr>
          <w:ins w:id="39" w:author="Bruno Landais" w:date="2021-05-03T16:55:00Z"/>
          <w:lang w:eastAsia="zh-CN"/>
        </w:rPr>
        <w:pPrChange w:id="40" w:author="Bruno Landais" w:date="2021-05-03T16:55:00Z">
          <w:pPr/>
        </w:pPrChange>
      </w:pPr>
      <w:r w:rsidRPr="00D1205D">
        <w:rPr>
          <w:lang w:eastAsia="zh-CN"/>
        </w:rPr>
        <w:t>-</w:t>
      </w:r>
      <w:r w:rsidRPr="00D1205D">
        <w:rPr>
          <w:lang w:eastAsia="zh-CN"/>
        </w:rPr>
        <w:tab/>
        <w:t xml:space="preserve">the </w:t>
      </w:r>
      <w:proofErr w:type="spellStart"/>
      <w:r w:rsidRPr="00D1205D">
        <w:rPr>
          <w:lang w:eastAsia="zh-CN"/>
        </w:rPr>
        <w:t>invalidParams</w:t>
      </w:r>
      <w:proofErr w:type="spellEnd"/>
      <w:r w:rsidRPr="00D1205D">
        <w:rPr>
          <w:lang w:eastAsia="zh-CN"/>
        </w:rPr>
        <w:t xml:space="preserve"> attribute indicating the </w:t>
      </w:r>
      <w:r>
        <w:rPr>
          <w:lang w:eastAsia="zh-CN"/>
        </w:rPr>
        <w:t>missing</w:t>
      </w:r>
      <w:r w:rsidRPr="00D1205D">
        <w:rPr>
          <w:lang w:eastAsia="zh-CN"/>
        </w:rPr>
        <w:t xml:space="preserve"> parameters</w:t>
      </w:r>
      <w:r>
        <w:rPr>
          <w:lang w:eastAsia="zh-CN"/>
        </w:rPr>
        <w:t xml:space="preserve"> (e.g. missing discovery header).</w:t>
      </w:r>
    </w:p>
    <w:p w14:paraId="3665ADE6" w14:textId="0D9155E4" w:rsidR="00D2556C" w:rsidRDefault="00D2556C" w:rsidP="00D2556C">
      <w:pPr>
        <w:rPr>
          <w:noProof/>
          <w:lang w:val="en-US"/>
        </w:rPr>
      </w:pPr>
      <w:r>
        <w:rPr>
          <w:noProof/>
          <w:lang w:val="en-US"/>
        </w:rPr>
        <w:t xml:space="preserve">If the SCP can issue an Access Token Request towards the NRF, but the NRF rejects the request (e.g. because the validation of the Client Credentials Assertion fails at the NRF or because the NF service consumer is not authorized to access the requested service), the SCP shall reject the service request towards the NF service consumer with a 403 Forbidden response including a </w:t>
      </w:r>
      <w:proofErr w:type="spellStart"/>
      <w:r w:rsidRPr="00D1205D">
        <w:rPr>
          <w:lang w:eastAsia="zh-CN"/>
        </w:rPr>
        <w:t>ProblemDetails</w:t>
      </w:r>
      <w:proofErr w:type="spellEnd"/>
      <w:r w:rsidRPr="00D1205D">
        <w:rPr>
          <w:lang w:eastAsia="zh-CN"/>
        </w:rPr>
        <w:t xml:space="preserve"> IE </w:t>
      </w:r>
      <w:r>
        <w:rPr>
          <w:lang w:eastAsia="zh-CN"/>
        </w:rPr>
        <w:t xml:space="preserve">with </w:t>
      </w:r>
      <w:r w:rsidRPr="00D1205D">
        <w:rPr>
          <w:lang w:eastAsia="zh-CN"/>
        </w:rPr>
        <w:t xml:space="preserve">the cause attribute set to </w:t>
      </w:r>
      <w:r>
        <w:t xml:space="preserve">ACCESS_TOKEN_DENIED. </w:t>
      </w:r>
      <w:r>
        <w:rPr>
          <w:noProof/>
          <w:lang w:val="en-US"/>
        </w:rPr>
        <w:t xml:space="preserve">The </w:t>
      </w:r>
      <w:proofErr w:type="spellStart"/>
      <w:r w:rsidRPr="00D1205D">
        <w:rPr>
          <w:lang w:eastAsia="zh-CN"/>
        </w:rPr>
        <w:t>ProblemDetails</w:t>
      </w:r>
      <w:proofErr w:type="spellEnd"/>
      <w:r w:rsidRPr="00D1205D">
        <w:rPr>
          <w:lang w:eastAsia="zh-CN"/>
        </w:rPr>
        <w:t xml:space="preserve"> IE</w:t>
      </w:r>
      <w:r>
        <w:rPr>
          <w:lang w:eastAsia="zh-CN"/>
        </w:rPr>
        <w:t xml:space="preserve"> should also contain:</w:t>
      </w:r>
    </w:p>
    <w:p w14:paraId="75CD1962" w14:textId="77777777" w:rsidR="00D2556C" w:rsidRDefault="00D2556C" w:rsidP="00D2556C">
      <w:pPr>
        <w:pStyle w:val="B1"/>
      </w:pPr>
      <w:r>
        <w:t>-</w:t>
      </w:r>
      <w:r>
        <w:tab/>
        <w:t xml:space="preserve">the </w:t>
      </w:r>
      <w:proofErr w:type="spellStart"/>
      <w:r>
        <w:t>accessTokenError</w:t>
      </w:r>
      <w:proofErr w:type="spellEnd"/>
      <w:r>
        <w:t xml:space="preserve"> attribute set to the </w:t>
      </w:r>
      <w:proofErr w:type="spellStart"/>
      <w:r>
        <w:t>accessTokenErr</w:t>
      </w:r>
      <w:proofErr w:type="spellEnd"/>
      <w:r>
        <w:t xml:space="preserve"> payload received from the NRF;</w:t>
      </w:r>
    </w:p>
    <w:p w14:paraId="5853B3B8" w14:textId="77777777" w:rsidR="00D2556C" w:rsidRDefault="00D2556C" w:rsidP="00D2556C">
      <w:pPr>
        <w:rPr>
          <w:noProof/>
          <w:lang w:val="en-US"/>
        </w:rPr>
      </w:pPr>
      <w:r>
        <w:rPr>
          <w:noProof/>
          <w:lang w:val="en-US"/>
        </w:rPr>
        <w:t xml:space="preserve">and it may </w:t>
      </w:r>
      <w:r>
        <w:rPr>
          <w:lang w:eastAsia="zh-CN"/>
        </w:rPr>
        <w:t>contain:</w:t>
      </w:r>
    </w:p>
    <w:p w14:paraId="1E228212" w14:textId="77777777" w:rsidR="00D2556C" w:rsidRDefault="00D2556C" w:rsidP="00D2556C">
      <w:pPr>
        <w:pStyle w:val="B1"/>
        <w:rPr>
          <w:lang w:eastAsia="zh-CN"/>
        </w:rPr>
      </w:pPr>
      <w:r>
        <w:rPr>
          <w:lang w:eastAsia="zh-CN"/>
        </w:rPr>
        <w:t>-</w:t>
      </w:r>
      <w:r>
        <w:rPr>
          <w:lang w:eastAsia="zh-CN"/>
        </w:rPr>
        <w:tab/>
        <w:t xml:space="preserve">the </w:t>
      </w:r>
      <w:proofErr w:type="spellStart"/>
      <w:r>
        <w:rPr>
          <w:lang w:eastAsia="zh-CN"/>
        </w:rPr>
        <w:t>accessTokenRequest</w:t>
      </w:r>
      <w:proofErr w:type="spellEnd"/>
      <w:r>
        <w:rPr>
          <w:lang w:eastAsia="zh-CN"/>
        </w:rPr>
        <w:t xml:space="preserve"> attribute set to the Access Token Request payload sent to the NRF;</w:t>
      </w:r>
    </w:p>
    <w:p w14:paraId="16EB5920" w14:textId="77777777" w:rsidR="00D2556C" w:rsidRDefault="00D2556C">
      <w:pPr>
        <w:pStyle w:val="B1"/>
        <w:rPr>
          <w:ins w:id="41" w:author="Bruno Landais" w:date="2021-05-03T16:56:00Z"/>
          <w:lang w:eastAsia="zh-CN"/>
        </w:rPr>
        <w:pPrChange w:id="42" w:author="Bruno Landais" w:date="2021-05-03T16:56:00Z">
          <w:pPr/>
        </w:pPrChange>
      </w:pPr>
      <w:r w:rsidRPr="00D1205D">
        <w:rPr>
          <w:lang w:eastAsia="zh-CN"/>
        </w:rPr>
        <w:t>-</w:t>
      </w:r>
      <w:r w:rsidRPr="00D1205D">
        <w:rPr>
          <w:lang w:eastAsia="zh-CN"/>
        </w:rPr>
        <w:tab/>
        <w:t xml:space="preserve">the </w:t>
      </w:r>
      <w:proofErr w:type="spellStart"/>
      <w:r>
        <w:rPr>
          <w:lang w:eastAsia="zh-CN"/>
        </w:rPr>
        <w:t>nrfId</w:t>
      </w:r>
      <w:proofErr w:type="spellEnd"/>
      <w:r>
        <w:rPr>
          <w:lang w:eastAsia="zh-CN"/>
        </w:rPr>
        <w:t xml:space="preserve"> attribute set to the FQDN of the NRF that rejected the access token request.</w:t>
      </w:r>
    </w:p>
    <w:p w14:paraId="2CE4B96B" w14:textId="3C835F49" w:rsidR="00D2556C" w:rsidRPr="000557EA" w:rsidRDefault="00D2556C" w:rsidP="00D2556C">
      <w:pPr>
        <w:rPr>
          <w:noProof/>
          <w:lang w:val="en-US"/>
        </w:rPr>
      </w:pPr>
      <w:r>
        <w:rPr>
          <w:noProof/>
          <w:lang w:val="en-US"/>
        </w:rPr>
        <w:t>In either case, the SCP shall include the Server header in the error response set with its own identity (i.e. SCP FQDN) as specified in clause 6.10.8.2.</w:t>
      </w:r>
    </w:p>
    <w:p w14:paraId="3BF6161A" w14:textId="77777777" w:rsidR="00D2556C" w:rsidRPr="00D2556C" w:rsidRDefault="00D2556C"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41EFD7" w14:textId="77777777" w:rsidR="00B0045F" w:rsidRDefault="00B0045F">
      <w:r>
        <w:separator/>
      </w:r>
    </w:p>
  </w:endnote>
  <w:endnote w:type="continuationSeparator" w:id="0">
    <w:p w14:paraId="3E27DD61" w14:textId="77777777" w:rsidR="00B0045F" w:rsidRDefault="00B00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7AE2C" w14:textId="77777777" w:rsidR="00B0045F" w:rsidRDefault="00B004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CEEE9" w14:textId="77777777" w:rsidR="00B0045F" w:rsidRDefault="00B004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84DA50" w14:textId="77777777" w:rsidR="00B0045F" w:rsidRDefault="00B004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FA79E" w14:textId="77777777" w:rsidR="00B0045F" w:rsidRDefault="00B0045F">
      <w:r>
        <w:separator/>
      </w:r>
    </w:p>
  </w:footnote>
  <w:footnote w:type="continuationSeparator" w:id="0">
    <w:p w14:paraId="31AEAAC1" w14:textId="77777777" w:rsidR="00B0045F" w:rsidRDefault="00B00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0045F" w:rsidRDefault="00B004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18A65" w14:textId="77777777" w:rsidR="00B0045F" w:rsidRDefault="00B004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D8A84" w14:textId="77777777" w:rsidR="00B0045F" w:rsidRDefault="00B004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B0045F" w:rsidRDefault="00B0045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B0045F" w:rsidRDefault="00B0045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B0045F" w:rsidRDefault="00B004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5"/>
  </w:num>
  <w:num w:numId="7">
    <w:abstractNumId w:val="7"/>
  </w:num>
  <w:num w:numId="8">
    <w:abstractNumId w:val="4"/>
  </w:num>
  <w:num w:numId="9">
    <w:abstractNumId w:val="3"/>
  </w:num>
  <w:num w:numId="10">
    <w:abstractNumId w:val="11"/>
  </w:num>
  <w:num w:numId="11">
    <w:abstractNumId w:val="10"/>
  </w:num>
  <w:num w:numId="12">
    <w:abstractNumId w:val="2"/>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4EB"/>
    <w:rsid w:val="000628F9"/>
    <w:rsid w:val="00066CD0"/>
    <w:rsid w:val="000A6394"/>
    <w:rsid w:val="000B1FD0"/>
    <w:rsid w:val="000B7FED"/>
    <w:rsid w:val="000C038A"/>
    <w:rsid w:val="000C6598"/>
    <w:rsid w:val="000D44B3"/>
    <w:rsid w:val="00141BF2"/>
    <w:rsid w:val="0014220A"/>
    <w:rsid w:val="00145D43"/>
    <w:rsid w:val="001644D8"/>
    <w:rsid w:val="0018523B"/>
    <w:rsid w:val="00192C46"/>
    <w:rsid w:val="001A08B3"/>
    <w:rsid w:val="001A7B60"/>
    <w:rsid w:val="001B52F0"/>
    <w:rsid w:val="001B7A65"/>
    <w:rsid w:val="001E41F3"/>
    <w:rsid w:val="001F5AE9"/>
    <w:rsid w:val="0026004D"/>
    <w:rsid w:val="002640DD"/>
    <w:rsid w:val="00275D12"/>
    <w:rsid w:val="00284FEB"/>
    <w:rsid w:val="002860C4"/>
    <w:rsid w:val="002B08DF"/>
    <w:rsid w:val="002B5741"/>
    <w:rsid w:val="002B777C"/>
    <w:rsid w:val="002E472E"/>
    <w:rsid w:val="002E64DC"/>
    <w:rsid w:val="00305409"/>
    <w:rsid w:val="003609EF"/>
    <w:rsid w:val="0036231A"/>
    <w:rsid w:val="00374DD4"/>
    <w:rsid w:val="00386B5C"/>
    <w:rsid w:val="003D454E"/>
    <w:rsid w:val="003E1A36"/>
    <w:rsid w:val="003F08F5"/>
    <w:rsid w:val="004020A8"/>
    <w:rsid w:val="00410371"/>
    <w:rsid w:val="004242F1"/>
    <w:rsid w:val="004825FB"/>
    <w:rsid w:val="004B75B7"/>
    <w:rsid w:val="0051580D"/>
    <w:rsid w:val="00547111"/>
    <w:rsid w:val="00592D74"/>
    <w:rsid w:val="00595E67"/>
    <w:rsid w:val="005B07A5"/>
    <w:rsid w:val="005C4479"/>
    <w:rsid w:val="005E2C44"/>
    <w:rsid w:val="00621188"/>
    <w:rsid w:val="006257ED"/>
    <w:rsid w:val="00665C47"/>
    <w:rsid w:val="006872E6"/>
    <w:rsid w:val="00695808"/>
    <w:rsid w:val="006B402A"/>
    <w:rsid w:val="006B46FB"/>
    <w:rsid w:val="006B601C"/>
    <w:rsid w:val="006E21FB"/>
    <w:rsid w:val="00745B69"/>
    <w:rsid w:val="0079186F"/>
    <w:rsid w:val="00792342"/>
    <w:rsid w:val="007977A8"/>
    <w:rsid w:val="007B512A"/>
    <w:rsid w:val="007C2097"/>
    <w:rsid w:val="007D6A07"/>
    <w:rsid w:val="007F48FB"/>
    <w:rsid w:val="007F7259"/>
    <w:rsid w:val="008040A8"/>
    <w:rsid w:val="00826E8C"/>
    <w:rsid w:val="008279FA"/>
    <w:rsid w:val="00837985"/>
    <w:rsid w:val="008626E7"/>
    <w:rsid w:val="00870EE7"/>
    <w:rsid w:val="008863B9"/>
    <w:rsid w:val="0089666F"/>
    <w:rsid w:val="00897496"/>
    <w:rsid w:val="008A45A6"/>
    <w:rsid w:val="008F3789"/>
    <w:rsid w:val="008F686C"/>
    <w:rsid w:val="0091443E"/>
    <w:rsid w:val="009148DE"/>
    <w:rsid w:val="00916A68"/>
    <w:rsid w:val="009263F9"/>
    <w:rsid w:val="00935DD5"/>
    <w:rsid w:val="00941E30"/>
    <w:rsid w:val="00950AB9"/>
    <w:rsid w:val="009777D9"/>
    <w:rsid w:val="00991B88"/>
    <w:rsid w:val="009A5753"/>
    <w:rsid w:val="009A579D"/>
    <w:rsid w:val="009A7F30"/>
    <w:rsid w:val="009E3297"/>
    <w:rsid w:val="009F734F"/>
    <w:rsid w:val="00A246B6"/>
    <w:rsid w:val="00A47E70"/>
    <w:rsid w:val="00A50CF0"/>
    <w:rsid w:val="00A7671C"/>
    <w:rsid w:val="00AA2CBC"/>
    <w:rsid w:val="00AA774C"/>
    <w:rsid w:val="00AC5820"/>
    <w:rsid w:val="00AD1CD8"/>
    <w:rsid w:val="00B0045F"/>
    <w:rsid w:val="00B258BB"/>
    <w:rsid w:val="00B52AAE"/>
    <w:rsid w:val="00B67B97"/>
    <w:rsid w:val="00B968C8"/>
    <w:rsid w:val="00BA3EC5"/>
    <w:rsid w:val="00BA51D9"/>
    <w:rsid w:val="00BB5DFC"/>
    <w:rsid w:val="00BD279D"/>
    <w:rsid w:val="00BD6BB8"/>
    <w:rsid w:val="00C659CE"/>
    <w:rsid w:val="00C66BA2"/>
    <w:rsid w:val="00C7614A"/>
    <w:rsid w:val="00C95985"/>
    <w:rsid w:val="00CB5EC6"/>
    <w:rsid w:val="00CC5026"/>
    <w:rsid w:val="00CC68D0"/>
    <w:rsid w:val="00CE1DA9"/>
    <w:rsid w:val="00D03F9A"/>
    <w:rsid w:val="00D06D51"/>
    <w:rsid w:val="00D24991"/>
    <w:rsid w:val="00D2556C"/>
    <w:rsid w:val="00D50255"/>
    <w:rsid w:val="00D66520"/>
    <w:rsid w:val="00D72A09"/>
    <w:rsid w:val="00D77801"/>
    <w:rsid w:val="00DA7F37"/>
    <w:rsid w:val="00DE34CF"/>
    <w:rsid w:val="00E13F3D"/>
    <w:rsid w:val="00E22AF6"/>
    <w:rsid w:val="00E34898"/>
    <w:rsid w:val="00E53B23"/>
    <w:rsid w:val="00E677D6"/>
    <w:rsid w:val="00E81168"/>
    <w:rsid w:val="00EB09B7"/>
    <w:rsid w:val="00EC1FCD"/>
    <w:rsid w:val="00EC2579"/>
    <w:rsid w:val="00EC5544"/>
    <w:rsid w:val="00EE7D7C"/>
    <w:rsid w:val="00EF2D56"/>
    <w:rsid w:val="00F07BE6"/>
    <w:rsid w:val="00F15DE3"/>
    <w:rsid w:val="00F25D98"/>
    <w:rsid w:val="00F300FB"/>
    <w:rsid w:val="00F35F9B"/>
    <w:rsid w:val="00F91475"/>
    <w:rsid w:val="00F938E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89749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97496"/>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9749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897496"/>
    <w:rPr>
      <w:rFonts w:ascii="Arial" w:hAnsi="Arial"/>
      <w:sz w:val="18"/>
      <w:lang w:val="en-GB" w:eastAsia="en-US"/>
    </w:rPr>
  </w:style>
  <w:style w:type="character" w:customStyle="1" w:styleId="TACChar">
    <w:name w:val="TAC Char"/>
    <w:link w:val="TAC"/>
    <w:qFormat/>
    <w:rsid w:val="00897496"/>
    <w:rPr>
      <w:rFonts w:ascii="Arial" w:hAnsi="Arial"/>
      <w:sz w:val="18"/>
      <w:lang w:val="en-GB" w:eastAsia="en-US"/>
    </w:rPr>
  </w:style>
  <w:style w:type="character" w:customStyle="1" w:styleId="TAHChar">
    <w:name w:val="TAH Char"/>
    <w:link w:val="TAH"/>
    <w:qFormat/>
    <w:locked/>
    <w:rsid w:val="0089749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97496"/>
    <w:rPr>
      <w:rFonts w:ascii="Arial" w:hAnsi="Arial"/>
      <w:b/>
      <w:lang w:val="en-GB" w:eastAsia="en-US"/>
    </w:rPr>
  </w:style>
  <w:style w:type="character" w:customStyle="1" w:styleId="TFChar">
    <w:name w:val="TF Char"/>
    <w:link w:val="TF"/>
    <w:rsid w:val="0089749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9749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89749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9749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89749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89749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89749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89749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9749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9749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9749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97496"/>
    <w:rPr>
      <w:rFonts w:ascii="Tahoma" w:hAnsi="Tahoma" w:cs="Tahoma"/>
      <w:shd w:val="clear" w:color="auto" w:fill="000080"/>
      <w:lang w:val="en-GB" w:eastAsia="en-US"/>
    </w:rPr>
  </w:style>
  <w:style w:type="paragraph" w:customStyle="1" w:styleId="AltNormal">
    <w:name w:val="AltNormal"/>
    <w:basedOn w:val="Normal"/>
    <w:link w:val="AltNormalChar"/>
    <w:rsid w:val="00897496"/>
    <w:pPr>
      <w:spacing w:before="120" w:after="0"/>
    </w:pPr>
    <w:rPr>
      <w:rFonts w:ascii="Arial" w:hAnsi="Arial"/>
    </w:rPr>
  </w:style>
  <w:style w:type="character" w:customStyle="1" w:styleId="AltNormalChar">
    <w:name w:val="AltNormal Char"/>
    <w:link w:val="AltNormal"/>
    <w:rsid w:val="00897496"/>
    <w:rPr>
      <w:rFonts w:ascii="Arial" w:hAnsi="Arial"/>
      <w:lang w:val="en-GB" w:eastAsia="en-US"/>
    </w:rPr>
  </w:style>
  <w:style w:type="character" w:customStyle="1" w:styleId="HTMLPreformattedChar">
    <w:name w:val="HTML Preformatted Char"/>
    <w:basedOn w:val="DefaultParagraphFont"/>
    <w:link w:val="HTMLPreformatted"/>
    <w:uiPriority w:val="99"/>
    <w:rsid w:val="00897496"/>
    <w:rPr>
      <w:rFonts w:ascii="Courier New" w:hAnsi="Courier New" w:cs="Courier New"/>
    </w:rPr>
  </w:style>
  <w:style w:type="paragraph" w:styleId="HTMLPreformatted">
    <w:name w:val="HTML Preformatted"/>
    <w:basedOn w:val="Normal"/>
    <w:link w:val="HTMLPreformattedChar"/>
    <w:uiPriority w:val="99"/>
    <w:unhideWhenUsed/>
    <w:rsid w:val="00897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3</Pages>
  <Words>842</Words>
  <Characters>5323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48</cp:revision>
  <cp:lastPrinted>1899-12-31T23:00:00Z</cp:lastPrinted>
  <dcterms:created xsi:type="dcterms:W3CDTF">2020-02-03T08:32:00Z</dcterms:created>
  <dcterms:modified xsi:type="dcterms:W3CDTF">2021-05-10T13:38:00Z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